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A552B" w14:textId="7BD371BC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D138CF">
        <w:rPr>
          <w:b/>
          <w:noProof/>
          <w:sz w:val="24"/>
          <w:lang w:val="en-US"/>
        </w:rPr>
        <w:t>3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 w:rsidR="008830E8" w:rsidRPr="008830E8">
        <w:rPr>
          <w:b/>
          <w:i/>
          <w:noProof/>
          <w:sz w:val="28"/>
        </w:rPr>
        <w:t>S2-2100412</w:t>
      </w:r>
      <w:ins w:id="0" w:author="Fei Lu-OPPO" w:date="2021-02-24T17:54:00Z">
        <w:r w:rsidR="006E1408">
          <w:rPr>
            <w:b/>
            <w:i/>
            <w:noProof/>
            <w:sz w:val="28"/>
          </w:rPr>
          <w:t>r01</w:t>
        </w:r>
      </w:ins>
    </w:p>
    <w:p w14:paraId="1F421BFA" w14:textId="02063065" w:rsidR="00C8687C" w:rsidRDefault="00D138CF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24 February- 9 March</w:t>
      </w:r>
      <w:r w:rsidR="00410E61" w:rsidRPr="00410E61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</w:t>
      </w:r>
      <w:r w:rsidR="008830E8">
        <w:rPr>
          <w:b/>
          <w:i/>
          <w:noProof/>
          <w:color w:val="0070C0"/>
          <w:sz w:val="24"/>
          <w:lang w:val="en-US"/>
        </w:rPr>
        <w:t>1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D11C20">
        <w:rPr>
          <w:b/>
          <w:i/>
          <w:noProof/>
          <w:color w:val="0070C0"/>
          <w:sz w:val="24"/>
          <w:lang w:val="en-US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34038613" w:rsidR="00C8687C" w:rsidRDefault="001A6C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60040525" w:rsidR="00C8687C" w:rsidRDefault="008830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2569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1CA40833" w:rsidR="00C8687C" w:rsidRDefault="00D11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465B86A3" w:rsidR="00C8687C" w:rsidRDefault="003841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4739CF0E" w:rsidR="00C8687C" w:rsidRDefault="00D11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20A69CAE" w:rsidR="00C8687C" w:rsidRDefault="00C868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0BDFC5D5" w:rsidR="00C8687C" w:rsidRDefault="00384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</w:t>
            </w:r>
            <w:r w:rsidR="00964A90">
              <w:rPr>
                <w:noProof/>
              </w:rPr>
              <w:t xml:space="preserve"> IMS </w:t>
            </w:r>
            <w:r w:rsidR="0010195C">
              <w:rPr>
                <w:noProof/>
              </w:rPr>
              <w:t xml:space="preserve">emergency </w:t>
            </w:r>
            <w:r>
              <w:rPr>
                <w:noProof/>
              </w:rPr>
              <w:t xml:space="preserve">from </w:t>
            </w:r>
            <w:r w:rsidR="00CD5C91">
              <w:rPr>
                <w:noProof/>
              </w:rPr>
              <w:t xml:space="preserve">CAG </w:t>
            </w:r>
            <w:r>
              <w:rPr>
                <w:noProof/>
              </w:rPr>
              <w:t>non-supporting UE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2DB6BEF4"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43144E39" w:rsidR="00C8687C" w:rsidRDefault="003841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6BA5BF89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1-02-24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79B6797C" w:rsidR="00C8687C" w:rsidRDefault="003841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4DC9159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1C20">
              <w:t>6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23937" w14:textId="29FEE07E" w:rsidR="00C8687C" w:rsidRDefault="00E96DDB">
            <w:pPr>
              <w:pStyle w:val="CRCoverPage"/>
              <w:spacing w:after="0"/>
              <w:ind w:left="100"/>
            </w:pPr>
            <w:r>
              <w:t>The current status of the RAN2 specifications indicate that if</w:t>
            </w:r>
            <w:r w:rsidRPr="00E96DDB">
              <w:t xml:space="preserve"> the CAG cell is </w:t>
            </w:r>
            <w:r>
              <w:t>“</w:t>
            </w:r>
            <w:r w:rsidRPr="00E96DDB">
              <w:t>NPN only</w:t>
            </w:r>
            <w:r>
              <w:t>”</w:t>
            </w:r>
            <w:r w:rsidR="00CD5C91">
              <w:t xml:space="preserve"> (CAG only in SA2 terminology)</w:t>
            </w:r>
            <w:r w:rsidRPr="00E96DDB">
              <w:t xml:space="preserve">, it is barred for all non-NPN </w:t>
            </w:r>
            <w:r w:rsidR="00CD5C91">
              <w:t>UE (CAG non-supporting UE)</w:t>
            </w:r>
            <w:r w:rsidRPr="00E96DDB">
              <w:t xml:space="preserve"> and thus will not support emergency services for such users. The </w:t>
            </w:r>
            <w:r w:rsidR="00CD5C91">
              <w:t>“</w:t>
            </w:r>
            <w:r w:rsidRPr="00E96DDB">
              <w:t>NPN only</w:t>
            </w:r>
            <w:r w:rsidR="00CD5C91">
              <w:t>”</w:t>
            </w:r>
            <w:r w:rsidRPr="00E96DDB">
              <w:t xml:space="preserve"> indication is a flag in SIB1. </w:t>
            </w:r>
          </w:p>
          <w:p w14:paraId="321401A5" w14:textId="77777777" w:rsidR="00202B18" w:rsidRDefault="00202B18">
            <w:pPr>
              <w:pStyle w:val="CRCoverPage"/>
              <w:spacing w:after="0"/>
              <w:ind w:left="100"/>
            </w:pPr>
            <w:r>
              <w:t xml:space="preserve">Related extracts from RAN2 specifications: </w:t>
            </w:r>
          </w:p>
          <w:p w14:paraId="5FE1682A" w14:textId="77777777" w:rsidR="00202B18" w:rsidRDefault="00202B18">
            <w:pPr>
              <w:pStyle w:val="CRCoverPage"/>
              <w:spacing w:after="0"/>
              <w:ind w:left="100"/>
            </w:pPr>
          </w:p>
          <w:p w14:paraId="7871DC12" w14:textId="77777777" w:rsidR="00202B18" w:rsidRDefault="00202B18" w:rsidP="00202B18">
            <w:pPr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  <w:u w:val="single"/>
              </w:rPr>
              <w:t>From 38.331:</w:t>
            </w:r>
          </w:p>
          <w:p w14:paraId="43149659" w14:textId="77777777" w:rsidR="00202B18" w:rsidRDefault="00202B18" w:rsidP="00202B18">
            <w:r>
              <w:rPr>
                <w:b/>
                <w:bCs/>
              </w:rPr>
              <w:t>NPN-only Cell</w:t>
            </w:r>
            <w:r>
              <w:t xml:space="preserve">: A cell that is only available for normal service for NPNs' subscriber. An NPN-capable UE determines that a cell is NPN-only Cell by detecting that the </w:t>
            </w:r>
            <w:proofErr w:type="spellStart"/>
            <w:r>
              <w:rPr>
                <w:i/>
                <w:iCs/>
              </w:rPr>
              <w:t>cellReservedForOtherUse</w:t>
            </w:r>
            <w:proofErr w:type="spellEnd"/>
            <w:r>
              <w:t xml:space="preserve"> IE is set to true while the </w:t>
            </w:r>
            <w:proofErr w:type="spellStart"/>
            <w:r>
              <w:rPr>
                <w:i/>
                <w:iCs/>
              </w:rPr>
              <w:t>npn-IdentityInfoList</w:t>
            </w:r>
            <w:proofErr w:type="spellEnd"/>
            <w:r>
              <w:t xml:space="preserve"> IE is present in </w:t>
            </w:r>
            <w:proofErr w:type="spellStart"/>
            <w:r>
              <w:rPr>
                <w:i/>
                <w:iCs/>
              </w:rPr>
              <w:t>CellAccessRelatedInfo</w:t>
            </w:r>
            <w:proofErr w:type="spellEnd"/>
            <w:r>
              <w:t>.</w:t>
            </w:r>
          </w:p>
          <w:p w14:paraId="07D8BF42" w14:textId="77777777" w:rsidR="00202B18" w:rsidRDefault="00202B18" w:rsidP="00202B18">
            <w:pPr>
              <w:pStyle w:val="TAL"/>
              <w:rPr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cellReservedForOtherUse</w:t>
            </w:r>
            <w:proofErr w:type="spellEnd"/>
          </w:p>
          <w:p w14:paraId="212E022C" w14:textId="77777777" w:rsidR="00202B18" w:rsidRDefault="00202B18" w:rsidP="00202B18">
            <w:pPr>
              <w:rPr>
                <w:lang w:val="en-US" w:eastAsia="en-GB"/>
              </w:rPr>
            </w:pPr>
            <w:r>
              <w:rPr>
                <w:lang w:eastAsia="en-GB"/>
              </w:rPr>
              <w:t>Indicates whether the cell is reserved, as defined in 38.304 [20]. The field is applicable to all PLMNs.</w:t>
            </w:r>
            <w:r>
              <w:t xml:space="preserve"> </w:t>
            </w:r>
            <w:r>
              <w:rPr>
                <w:lang w:eastAsia="en-GB"/>
              </w:rPr>
              <w:t>This field is ignored by IAB-MT for cell barring determination, but still considered by NPN capable IAB-MT for determination of an NPN-only cell.</w:t>
            </w:r>
          </w:p>
          <w:p w14:paraId="53B670B0" w14:textId="77777777" w:rsidR="00202B18" w:rsidRDefault="00202B18" w:rsidP="00202B18">
            <w:pPr>
              <w:rPr>
                <w:rFonts w:ascii="Segoe UI" w:hAnsi="Segoe UI" w:cs="Segoe UI"/>
                <w:b/>
                <w:bCs/>
                <w:color w:val="FFFFFF"/>
                <w:u w:val="single"/>
                <w:shd w:val="clear" w:color="auto" w:fill="33344A"/>
              </w:rPr>
            </w:pPr>
            <w:r>
              <w:rPr>
                <w:b/>
                <w:bCs/>
                <w:u w:val="single"/>
                <w:lang w:eastAsia="en-GB"/>
              </w:rPr>
              <w:t>From 38.304</w:t>
            </w:r>
          </w:p>
          <w:p w14:paraId="190E04C1" w14:textId="77777777" w:rsidR="00202B18" w:rsidRDefault="00202B18" w:rsidP="00202B18">
            <w:pPr>
              <w:rPr>
                <w:lang w:val="en-US"/>
              </w:rPr>
            </w:pPr>
            <w:r>
              <w:t xml:space="preserve">When cell broadcasts any </w:t>
            </w:r>
            <w:r>
              <w:rPr>
                <w:lang w:eastAsia="zh-CN"/>
              </w:rPr>
              <w:t>CAG-ID</w:t>
            </w:r>
            <w:r>
              <w:t>s or NIDs and the cell status is indicated as "not barred" and "not reserved" for operator use and "true" for other use, and not "true" for future use:</w:t>
            </w:r>
          </w:p>
          <w:p w14:paraId="49D91A68" w14:textId="77777777" w:rsidR="00202B18" w:rsidRPr="00312686" w:rsidRDefault="00202B18" w:rsidP="00202B18">
            <w:pPr>
              <w:pStyle w:val="B1"/>
              <w:rPr>
                <w:b/>
                <w:bCs/>
                <w:u w:val="single"/>
              </w:rPr>
            </w:pPr>
            <w:r>
              <w:t xml:space="preserve">-    All NPN-capable UEs shall treat this cell as candidate during the cell selection and cell reselection procedures, </w:t>
            </w:r>
            <w:r w:rsidRPr="00312686">
              <w:rPr>
                <w:b/>
                <w:bCs/>
                <w:u w:val="single"/>
              </w:rPr>
              <w:t>other UEs shall treat this cell as if cell status is "barred".</w:t>
            </w:r>
          </w:p>
          <w:p w14:paraId="5EF07E4E" w14:textId="333EC94A" w:rsidR="00202B18" w:rsidRDefault="009A0AC9">
            <w:pPr>
              <w:pStyle w:val="CRCoverPage"/>
              <w:spacing w:after="0"/>
              <w:ind w:left="100"/>
            </w:pPr>
            <w:r>
              <w:t xml:space="preserve">Based on the above the text in TS 23.501: </w:t>
            </w:r>
          </w:p>
          <w:p w14:paraId="316C7EDB" w14:textId="77777777" w:rsidR="009A0AC9" w:rsidRDefault="009A0AC9">
            <w:pPr>
              <w:pStyle w:val="CRCoverPage"/>
              <w:spacing w:after="0"/>
              <w:ind w:left="100"/>
            </w:pPr>
          </w:p>
          <w:p w14:paraId="306781AB" w14:textId="77777777" w:rsidR="009A0AC9" w:rsidRPr="006A1821" w:rsidRDefault="003F58CE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A1821">
              <w:rPr>
                <w:i/>
                <w:iCs/>
              </w:rPr>
              <w:lastRenderedPageBreak/>
              <w:t>For UEs not supporting CAG, but are emergency registered as described in clause 5.16.4 and TS 23.502 [3] clause 4.13.4, Emergency Services may be supported based on operator policy as defined in TS 38.300 [27].</w:t>
            </w:r>
          </w:p>
          <w:p w14:paraId="6FE88A76" w14:textId="77777777" w:rsidR="003F58CE" w:rsidRDefault="003F58CE">
            <w:pPr>
              <w:pStyle w:val="CRCoverPage"/>
              <w:spacing w:after="0"/>
              <w:ind w:left="100"/>
            </w:pPr>
          </w:p>
          <w:p w14:paraId="15BE264B" w14:textId="77777777" w:rsidR="003F58CE" w:rsidRDefault="003F58CE">
            <w:pPr>
              <w:pStyle w:val="CRCoverPage"/>
              <w:spacing w:after="0"/>
              <w:ind w:left="100"/>
            </w:pPr>
            <w:r>
              <w:t xml:space="preserve">Can only be correct if the </w:t>
            </w:r>
            <w:r w:rsidR="00F2085B">
              <w:t xml:space="preserve">“operator policy” is such that does not </w:t>
            </w:r>
            <w:r w:rsidR="00FE0377">
              <w:t xml:space="preserve">configure this cell as CAG cell. In that case though </w:t>
            </w:r>
            <w:r w:rsidR="004F5058">
              <w:t xml:space="preserve">this text will be </w:t>
            </w:r>
            <w:proofErr w:type="spellStart"/>
            <w:r w:rsidR="004F5058">
              <w:t>incompativle</w:t>
            </w:r>
            <w:proofErr w:type="spellEnd"/>
            <w:r w:rsidR="004F5058">
              <w:t xml:space="preserve"> with the title of the clause (“</w:t>
            </w:r>
            <w:r w:rsidR="00444720" w:rsidRPr="00444720">
              <w:t>Support of emergency services in CAG cells</w:t>
            </w:r>
            <w:r w:rsidR="00444720">
              <w:t xml:space="preserve">”). </w:t>
            </w:r>
          </w:p>
          <w:p w14:paraId="36CFAC7F" w14:textId="77777777" w:rsidR="00444720" w:rsidRDefault="00444720">
            <w:pPr>
              <w:pStyle w:val="CRCoverPage"/>
              <w:spacing w:after="0"/>
              <w:ind w:left="100"/>
            </w:pPr>
          </w:p>
          <w:p w14:paraId="240DD847" w14:textId="77777777" w:rsidR="00444720" w:rsidRDefault="00444720">
            <w:pPr>
              <w:pStyle w:val="CRCoverPage"/>
              <w:spacing w:after="0"/>
              <w:ind w:left="100"/>
            </w:pPr>
            <w:r>
              <w:t xml:space="preserve">It should therefore be clarified that emergency calls from CAG cells can be supported only from CAG supporting </w:t>
            </w:r>
            <w:r w:rsidR="00874B26">
              <w:t>UEs and align accordingly the text in TS 23.501</w:t>
            </w:r>
            <w:r w:rsidR="00713EA5">
              <w:t>.</w:t>
            </w:r>
          </w:p>
          <w:p w14:paraId="1D8105D0" w14:textId="77777777" w:rsidR="00713EA5" w:rsidRDefault="00713EA5">
            <w:pPr>
              <w:pStyle w:val="CRCoverPage"/>
              <w:spacing w:after="0"/>
              <w:ind w:left="100"/>
            </w:pPr>
          </w:p>
          <w:p w14:paraId="585F704F" w14:textId="150E7A6D" w:rsidR="00713EA5" w:rsidRDefault="00713EA5">
            <w:pPr>
              <w:pStyle w:val="CRCoverPage"/>
              <w:spacing w:after="0"/>
              <w:ind w:left="100"/>
            </w:pPr>
            <w:r>
              <w:t>A side effect of the above is that since NG-RAN at the moment is not aware of UEs capability for CAG access, for connected mode mobility (normal cell</w:t>
            </w:r>
            <w:r>
              <w:sym w:font="Wingdings" w:char="F0E0"/>
            </w:r>
            <w:r>
              <w:t xml:space="preserve">CAG cell) the </w:t>
            </w:r>
            <w:proofErr w:type="spellStart"/>
            <w:r>
              <w:t>gNB</w:t>
            </w:r>
            <w:proofErr w:type="spellEnd"/>
            <w:r>
              <w:t xml:space="preserve"> will still possibly handover the UE that is emergency registered since mobility restrictions do not apply. This is proposed to be clarified in a NOTE.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96061" w14:textId="77777777" w:rsidR="00C8687C" w:rsidRDefault="00874B26" w:rsidP="00713E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emergency </w:t>
            </w:r>
            <w:r w:rsidR="00D27223">
              <w:rPr>
                <w:noProof/>
              </w:rPr>
              <w:t xml:space="preserve">calls from CAG cell can be </w:t>
            </w:r>
            <w:r w:rsidR="00713EA5">
              <w:rPr>
                <w:noProof/>
              </w:rPr>
              <w:t>initiated</w:t>
            </w:r>
            <w:r w:rsidR="00D27223">
              <w:rPr>
                <w:noProof/>
              </w:rPr>
              <w:t xml:space="preserve"> only from CAG supporting UE</w:t>
            </w:r>
          </w:p>
          <w:p w14:paraId="1B975D4D" w14:textId="2DD3AC2D" w:rsidR="00713EA5" w:rsidRDefault="00713EA5" w:rsidP="00713E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Mobility using CAG cell as target is possible for both CAG supporting and CAG non-supporting UE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72602D87" w:rsidR="00C8687C" w:rsidRDefault="00D27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RAN specifications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58F6CD94" w:rsidR="00C8687C" w:rsidRDefault="00D27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5.30.2.5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76DC4E47" w14:textId="77777777"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14:paraId="0B78A154" w14:textId="3A6E9E35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 First Change ****</w:t>
      </w:r>
    </w:p>
    <w:p w14:paraId="759C3340" w14:textId="77777777" w:rsidR="00265DCD" w:rsidRDefault="00265DCD" w:rsidP="00265DCD">
      <w:pPr>
        <w:pStyle w:val="4"/>
      </w:pPr>
      <w:bookmarkStart w:id="3" w:name="_Toc20150098"/>
      <w:bookmarkStart w:id="4" w:name="_Toc27846897"/>
      <w:bookmarkStart w:id="5" w:name="_Toc36188028"/>
      <w:bookmarkStart w:id="6" w:name="_Toc45183933"/>
      <w:bookmarkStart w:id="7" w:name="_Toc47342775"/>
      <w:bookmarkStart w:id="8" w:name="_Toc51769477"/>
      <w:bookmarkStart w:id="9" w:name="_Toc59095829"/>
      <w:r>
        <w:t>5.30.3.5</w:t>
      </w:r>
      <w:r>
        <w:tab/>
        <w:t>Support of emergency services in CAG cells</w:t>
      </w:r>
      <w:bookmarkEnd w:id="3"/>
      <w:bookmarkEnd w:id="4"/>
      <w:bookmarkEnd w:id="5"/>
      <w:bookmarkEnd w:id="6"/>
      <w:bookmarkEnd w:id="7"/>
      <w:bookmarkEnd w:id="8"/>
      <w:bookmarkEnd w:id="9"/>
    </w:p>
    <w:p w14:paraId="04670D39" w14:textId="77777777" w:rsidR="00265DCD" w:rsidRDefault="00265DCD" w:rsidP="00265DCD">
      <w:pPr>
        <w:rPr>
          <w:lang w:eastAsia="x-none"/>
        </w:rPr>
      </w:pPr>
      <w:r>
        <w:rPr>
          <w:lang w:eastAsia="x-none"/>
        </w:rPr>
        <w:t>Emergency Services are supported in CAG cells, for UEs supporting CAG, whether normally registered or emergency registered as described in clause 5.16.4 and TS 23.502 [3] clause 4.13.4.</w:t>
      </w:r>
    </w:p>
    <w:p w14:paraId="0072F7A3" w14:textId="77777777" w:rsidR="00265DCD" w:rsidRDefault="00265DCD" w:rsidP="00265DCD">
      <w:pPr>
        <w:rPr>
          <w:lang w:eastAsia="x-none"/>
        </w:rPr>
      </w:pPr>
      <w:r>
        <w:rPr>
          <w:lang w:eastAsia="x-none"/>
        </w:rPr>
        <w:t>A UE may camp on an acceptable CAG cell in limited service state as specified in TS 23.122 [17] and TS 38.304 [50], based on operator policy defined in TS 38.300 [27].</w:t>
      </w:r>
    </w:p>
    <w:p w14:paraId="5592D6F8" w14:textId="70C940F6" w:rsidR="00265DCD" w:rsidRDefault="00265DCD" w:rsidP="00265DCD">
      <w:pPr>
        <w:rPr>
          <w:lang w:eastAsia="x-none"/>
        </w:rPr>
      </w:pPr>
      <w:r>
        <w:rPr>
          <w:lang w:eastAsia="x-none"/>
        </w:rPr>
        <w:t xml:space="preserve">For UEs not supporting CAG, </w:t>
      </w:r>
      <w:ins w:id="10" w:author="Qualcomm" w:date="2021-02-08T14:06:00Z">
        <w:r w:rsidR="00B64D96">
          <w:rPr>
            <w:lang w:eastAsia="x-none"/>
          </w:rPr>
          <w:t>the CAG</w:t>
        </w:r>
      </w:ins>
      <w:ins w:id="11" w:author="Fei Lu-OPPO" w:date="2021-02-24T17:54:00Z">
        <w:r w:rsidR="006E1408" w:rsidRPr="006E1408">
          <w:rPr>
            <w:highlight w:val="yellow"/>
            <w:lang w:eastAsia="x-none"/>
            <w:rPrChange w:id="12" w:author="Fei Lu-OPPO" w:date="2021-02-24T17:54:00Z">
              <w:rPr>
                <w:lang w:eastAsia="x-none"/>
              </w:rPr>
            </w:rPrChange>
          </w:rPr>
          <w:t>-onl</w:t>
        </w:r>
        <w:bookmarkStart w:id="13" w:name="_GoBack"/>
        <w:bookmarkEnd w:id="13"/>
        <w:r w:rsidR="006E1408" w:rsidRPr="006E1408">
          <w:rPr>
            <w:highlight w:val="yellow"/>
            <w:lang w:eastAsia="x-none"/>
            <w:rPrChange w:id="14" w:author="Fei Lu-OPPO" w:date="2021-02-24T17:54:00Z">
              <w:rPr>
                <w:lang w:eastAsia="x-none"/>
              </w:rPr>
            </w:rPrChange>
          </w:rPr>
          <w:t>y</w:t>
        </w:r>
      </w:ins>
      <w:ins w:id="15" w:author="Qualcomm" w:date="2021-02-08T14:06:00Z">
        <w:r w:rsidR="00B64D96">
          <w:rPr>
            <w:lang w:eastAsia="x-none"/>
          </w:rPr>
          <w:t xml:space="preserve"> cell is considered barred as defined </w:t>
        </w:r>
        <w:r w:rsidR="00C63670">
          <w:rPr>
            <w:lang w:eastAsia="x-none"/>
          </w:rPr>
          <w:t xml:space="preserve">in TS 38.304 [50] and therefore </w:t>
        </w:r>
      </w:ins>
      <w:ins w:id="16" w:author="Qualcomm" w:date="2021-02-09T11:27:00Z">
        <w:r w:rsidR="004863DA">
          <w:rPr>
            <w:lang w:eastAsia="x-none"/>
          </w:rPr>
          <w:t>it is not possible to initiate</w:t>
        </w:r>
      </w:ins>
      <w:ins w:id="17" w:author="Qualcomm" w:date="2021-02-08T14:06:00Z">
        <w:r w:rsidR="00C63670">
          <w:rPr>
            <w:lang w:eastAsia="x-none"/>
          </w:rPr>
          <w:t xml:space="preserve"> Emergency </w:t>
        </w:r>
      </w:ins>
      <w:ins w:id="18" w:author="Qualcomm" w:date="2021-02-08T14:07:00Z">
        <w:r w:rsidR="00C63670">
          <w:rPr>
            <w:lang w:eastAsia="x-none"/>
          </w:rPr>
          <w:t>services.</w:t>
        </w:r>
      </w:ins>
      <w:ins w:id="19" w:author="Qualcomm" w:date="2021-02-08T14:06:00Z">
        <w:r w:rsidR="00C63670">
          <w:rPr>
            <w:lang w:eastAsia="x-none"/>
          </w:rPr>
          <w:t xml:space="preserve"> </w:t>
        </w:r>
      </w:ins>
      <w:del w:id="20" w:author="Qualcomm" w:date="2021-02-08T14:06:00Z">
        <w:r w:rsidDel="00B64D96">
          <w:rPr>
            <w:lang w:eastAsia="x-none"/>
          </w:rPr>
          <w:delText>but are emergency registered as described in clause 5.16.4 and TS 23.502 [3] clause 4.13.4, Emergency Services may be supported based on operator policy as defined in TS 38.300 [27]</w:delText>
        </w:r>
      </w:del>
      <w:r>
        <w:rPr>
          <w:lang w:eastAsia="x-none"/>
        </w:rPr>
        <w:t>.</w:t>
      </w:r>
    </w:p>
    <w:p w14:paraId="7D4DCF1E" w14:textId="00D14F97" w:rsidR="00265DCD" w:rsidRDefault="00265DCD" w:rsidP="00265DCD">
      <w:pPr>
        <w:pStyle w:val="NO"/>
        <w:rPr>
          <w:ins w:id="21" w:author="Qualcomm" w:date="2021-02-09T11:24:00Z"/>
        </w:rPr>
      </w:pPr>
      <w:r>
        <w:t>NOTE</w:t>
      </w:r>
      <w:ins w:id="22" w:author="Qualcomm" w:date="2021-02-09T11:24:00Z">
        <w:r w:rsidR="00713EA5">
          <w:t xml:space="preserve"> 1</w:t>
        </w:r>
      </w:ins>
      <w:r>
        <w:t>:</w:t>
      </w:r>
      <w:r>
        <w:tab/>
      </w:r>
      <w:del w:id="23" w:author="Qualcomm" w:date="2021-02-09T11:24:00Z">
        <w:r w:rsidDel="00713EA5">
          <w:delText>Support for Emergency services requires each cell with a Cell Identity associated with PLMNs or PNI-NPNs to only be connected to AMFs that supports emergency services.</w:delText>
        </w:r>
      </w:del>
      <w:ins w:id="24" w:author="Qualcomm" w:date="2021-02-09T11:24:00Z">
        <w:r w:rsidR="00713EA5">
          <w:t>void.</w:t>
        </w:r>
      </w:ins>
    </w:p>
    <w:p w14:paraId="78E6F246" w14:textId="220A8B22" w:rsidR="00713EA5" w:rsidRDefault="00713EA5" w:rsidP="00265DCD">
      <w:pPr>
        <w:pStyle w:val="NO"/>
      </w:pPr>
      <w:ins w:id="25" w:author="Qualcomm" w:date="2021-02-09T11:24:00Z">
        <w:r>
          <w:t xml:space="preserve">NOTE 2: NG-RAN is not aware of </w:t>
        </w:r>
      </w:ins>
      <w:ins w:id="26" w:author="Qualcomm" w:date="2021-02-09T11:25:00Z">
        <w:r w:rsidR="004863DA">
          <w:t xml:space="preserve">the </w:t>
        </w:r>
      </w:ins>
      <w:ins w:id="27" w:author="Qualcomm" w:date="2021-02-09T11:24:00Z">
        <w:r>
          <w:t>UEs</w:t>
        </w:r>
      </w:ins>
      <w:ins w:id="28" w:author="Qualcomm" w:date="2021-02-09T11:25:00Z">
        <w:r w:rsidR="004863DA">
          <w:t xml:space="preserve"> capabi</w:t>
        </w:r>
      </w:ins>
      <w:ins w:id="29" w:author="Qualcomm" w:date="2021-02-09T11:26:00Z">
        <w:r w:rsidR="004863DA">
          <w:t>lity to</w:t>
        </w:r>
      </w:ins>
      <w:ins w:id="30" w:author="Qualcomm" w:date="2021-02-09T11:24:00Z">
        <w:r>
          <w:t xml:space="preserve"> support CAG and therefore if the emergency call is initiated in non-CAG</w:t>
        </w:r>
      </w:ins>
      <w:ins w:id="31" w:author="Qualcomm-HZ" w:date="2021-02-15T16:55:00Z">
        <w:r w:rsidR="006A1821">
          <w:t xml:space="preserve"> cell</w:t>
        </w:r>
      </w:ins>
      <w:ins w:id="32" w:author="Qualcomm" w:date="2021-02-09T11:24:00Z">
        <w:r>
          <w:t xml:space="preserve"> </w:t>
        </w:r>
      </w:ins>
      <w:ins w:id="33" w:author="Qualcomm" w:date="2021-02-09T11:25:00Z">
        <w:r>
          <w:t xml:space="preserve">can still be handed over to CAG cell even for UEs not supporting CAG. </w:t>
        </w:r>
      </w:ins>
    </w:p>
    <w:p w14:paraId="2D0FB433" w14:textId="77777777" w:rsidR="00265DCD" w:rsidRDefault="00265DCD" w:rsidP="00265DCD">
      <w:pPr>
        <w:rPr>
          <w:lang w:eastAsia="x-none"/>
        </w:rPr>
      </w:pPr>
      <w:r>
        <w:rPr>
          <w:lang w:eastAsia="x-none"/>
        </w:rPr>
        <w:t>The UE shall select a PLMN (of a CAG cell or non-CAG cell), as described in TS 23.122 [17] and TS 23.167 [18], when initiating emergency services from limited service state.</w:t>
      </w:r>
    </w:p>
    <w:p w14:paraId="4E80DD92" w14:textId="77777777" w:rsidR="00265DCD" w:rsidRDefault="00265DCD" w:rsidP="00265DCD">
      <w:pPr>
        <w:rPr>
          <w:lang w:eastAsia="x-none"/>
        </w:rPr>
      </w:pPr>
      <w:r>
        <w:rPr>
          <w:lang w:eastAsia="x-none"/>
        </w:rPr>
        <w:t>During handover to a CAG cell, if the UE is not authorized to access the target CAG cell and has emergency services, the target NG-RAN node only accepts the emergency PDU sessions and the target AMF releases the non-emergency PDU connections that were not accepted by the NG-RAN node. Upon completion of handover the UE behave as emergency registered.</w:t>
      </w:r>
    </w:p>
    <w:p w14:paraId="4E249C8A" w14:textId="77777777" w:rsidR="00C8687C" w:rsidRDefault="00C8687C">
      <w:bookmarkStart w:id="34" w:name="_Toc19107115"/>
      <w:bookmarkStart w:id="35" w:name="_Toc11154881"/>
    </w:p>
    <w:bookmarkEnd w:id="34"/>
    <w:bookmarkEnd w:id="35"/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3C5F8" w14:textId="77777777" w:rsidR="001606C1" w:rsidRDefault="001606C1">
      <w:r>
        <w:separator/>
      </w:r>
    </w:p>
  </w:endnote>
  <w:endnote w:type="continuationSeparator" w:id="0">
    <w:p w14:paraId="182792FD" w14:textId="77777777" w:rsidR="001606C1" w:rsidRDefault="0016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09FD5" w14:textId="77777777" w:rsidR="001606C1" w:rsidRDefault="001606C1">
      <w:r>
        <w:separator/>
      </w:r>
    </w:p>
  </w:footnote>
  <w:footnote w:type="continuationSeparator" w:id="0">
    <w:p w14:paraId="77511E96" w14:textId="77777777" w:rsidR="001606C1" w:rsidRDefault="00160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FC83E" w14:textId="77777777" w:rsidR="00C8687C" w:rsidRDefault="00C0447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C5"/>
    <w:multiLevelType w:val="hybridMultilevel"/>
    <w:tmpl w:val="94D098E2"/>
    <w:lvl w:ilvl="0" w:tplc="3EB62332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i Lu-OPPO">
    <w15:presenceInfo w15:providerId="None" w15:userId="Fei Lu-OPPO"/>
  </w15:person>
  <w15:person w15:author="Qualcomm">
    <w15:presenceInfo w15:providerId="None" w15:userId="Qualcomm"/>
  </w15:person>
  <w15:person w15:author="Qualcomm-HZ">
    <w15:presenceInfo w15:providerId="None" w15:userId="Qualcomm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80536"/>
    <w:rsid w:val="000E0290"/>
    <w:rsid w:val="0010195C"/>
    <w:rsid w:val="001606C1"/>
    <w:rsid w:val="00183C74"/>
    <w:rsid w:val="001A5A04"/>
    <w:rsid w:val="001A6C4D"/>
    <w:rsid w:val="001D54BC"/>
    <w:rsid w:val="001E3DE6"/>
    <w:rsid w:val="00201AEA"/>
    <w:rsid w:val="00202B18"/>
    <w:rsid w:val="00216399"/>
    <w:rsid w:val="00223BEE"/>
    <w:rsid w:val="00265DCD"/>
    <w:rsid w:val="00283129"/>
    <w:rsid w:val="00312686"/>
    <w:rsid w:val="00370495"/>
    <w:rsid w:val="0038414A"/>
    <w:rsid w:val="003F58CE"/>
    <w:rsid w:val="003F7ECB"/>
    <w:rsid w:val="00410E61"/>
    <w:rsid w:val="00412FDD"/>
    <w:rsid w:val="00444720"/>
    <w:rsid w:val="004810FE"/>
    <w:rsid w:val="004863DA"/>
    <w:rsid w:val="004F1EE4"/>
    <w:rsid w:val="004F5058"/>
    <w:rsid w:val="0054308A"/>
    <w:rsid w:val="00554F32"/>
    <w:rsid w:val="005741F4"/>
    <w:rsid w:val="005C0CF1"/>
    <w:rsid w:val="006030E8"/>
    <w:rsid w:val="006A1821"/>
    <w:rsid w:val="006E1408"/>
    <w:rsid w:val="00713EA5"/>
    <w:rsid w:val="007A38CB"/>
    <w:rsid w:val="00874B26"/>
    <w:rsid w:val="008830E8"/>
    <w:rsid w:val="008A0673"/>
    <w:rsid w:val="008A4D20"/>
    <w:rsid w:val="008B0CE5"/>
    <w:rsid w:val="00964A90"/>
    <w:rsid w:val="00973CB2"/>
    <w:rsid w:val="00994FD0"/>
    <w:rsid w:val="009A0AC9"/>
    <w:rsid w:val="00A139CD"/>
    <w:rsid w:val="00A80CA5"/>
    <w:rsid w:val="00B5037A"/>
    <w:rsid w:val="00B64D96"/>
    <w:rsid w:val="00BB44B0"/>
    <w:rsid w:val="00C04472"/>
    <w:rsid w:val="00C63670"/>
    <w:rsid w:val="00C807FB"/>
    <w:rsid w:val="00C8687C"/>
    <w:rsid w:val="00C93777"/>
    <w:rsid w:val="00C94251"/>
    <w:rsid w:val="00CA6353"/>
    <w:rsid w:val="00CD5C91"/>
    <w:rsid w:val="00D11C20"/>
    <w:rsid w:val="00D138CF"/>
    <w:rsid w:val="00D27223"/>
    <w:rsid w:val="00D40369"/>
    <w:rsid w:val="00D40928"/>
    <w:rsid w:val="00D806C3"/>
    <w:rsid w:val="00DC42D1"/>
    <w:rsid w:val="00E57DAE"/>
    <w:rsid w:val="00E96DDB"/>
    <w:rsid w:val="00EC12DC"/>
    <w:rsid w:val="00F2085B"/>
    <w:rsid w:val="00F32342"/>
    <w:rsid w:val="00F530E5"/>
    <w:rsid w:val="00F73D02"/>
    <w:rsid w:val="00FE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LCar">
    <w:name w:val="TAL Car"/>
    <w:basedOn w:val="a0"/>
    <w:link w:val="TAL"/>
    <w:locked/>
    <w:rsid w:val="00202B1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18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9779BA-43A8-4C32-99C6-C3CAE2739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867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Lu-OPPO</cp:lastModifiedBy>
  <cp:revision>25</cp:revision>
  <cp:lastPrinted>1900-01-01T08:00:00Z</cp:lastPrinted>
  <dcterms:created xsi:type="dcterms:W3CDTF">2021-02-08T13:10:00Z</dcterms:created>
  <dcterms:modified xsi:type="dcterms:W3CDTF">2021-02-24T09:55:00Z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